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D0C29" w14:textId="2182D09D" w:rsidR="00B532A5" w:rsidRDefault="00B532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C00EA" w:rsidRPr="004C00EA">
        <w:rPr>
          <w:b/>
          <w:noProof/>
          <w:sz w:val="24"/>
        </w:rPr>
        <w:t>C4-255123</w:t>
      </w:r>
    </w:p>
    <w:p w14:paraId="6A885EED" w14:textId="7700C34B" w:rsidR="00B532A5" w:rsidRDefault="00ED46EC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9A2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215B">
                <w:rPr>
                  <w:rFonts w:hint="eastAsia"/>
                  <w:b/>
                  <w:noProof/>
                  <w:sz w:val="28"/>
                  <w:lang w:eastAsia="zh-CN"/>
                </w:rPr>
                <w:t>29.570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031F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00EA">
                <w:rPr>
                  <w:rFonts w:hint="eastAsia"/>
                  <w:b/>
                  <w:noProof/>
                  <w:sz w:val="28"/>
                  <w:lang w:eastAsia="zh-CN"/>
                </w:rPr>
                <w:t>000</w:t>
              </w:r>
              <w:r w:rsidR="00375E23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F1C4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0215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262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215B"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  <w:r w:rsidR="00F0215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2111E" w:rsidR="001E41F3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Alignment of </w:t>
            </w:r>
            <w:proofErr w:type="spellStart"/>
            <w:r>
              <w:t>ScpSignallingInfo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8F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215B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B30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215B">
                <w:rPr>
                  <w:rFonts w:hint="eastAsia"/>
                  <w:noProof/>
                  <w:lang w:eastAsia="zh-CN"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AA2F5" w:rsidR="001E41F3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F1465" w:rsidR="001E41F3" w:rsidRDefault="00F0215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35F7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215B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9A0D8" w14:textId="0851234A" w:rsidR="001E41F3" w:rsidRPr="008E40E1" w:rsidRDefault="008E4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agreed in </w:t>
            </w:r>
            <w:r w:rsidRPr="008E40E1">
              <w:rPr>
                <w:noProof/>
                <w:lang w:eastAsia="zh-CN"/>
              </w:rPr>
              <w:t>S2-2509569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eastAsia="Batang"/>
              </w:rPr>
              <w:t>Number of total failure responses of different NF</w:t>
            </w:r>
            <w:r>
              <w:t xml:space="preserve"> </w:t>
            </w:r>
            <w:r>
              <w:rPr>
                <w:rFonts w:eastAsia="Batang"/>
              </w:rPr>
              <w:t>Service of the NF instance</w:t>
            </w:r>
            <w:r>
              <w:rPr>
                <w:rFonts w:hint="eastAsia"/>
                <w:lang w:eastAsia="zh-CN"/>
              </w:rPr>
              <w:t xml:space="preserve"> is removed and </w:t>
            </w:r>
            <w:r w:rsidRPr="008E40E1">
              <w:rPr>
                <w:lang w:eastAsia="zh-CN"/>
              </w:rPr>
              <w:t>Number of requests sent by an NF instance</w:t>
            </w:r>
            <w:r>
              <w:rPr>
                <w:rFonts w:hint="eastAsia"/>
                <w:lang w:eastAsia="zh-CN"/>
              </w:rPr>
              <w:t xml:space="preserve"> are added</w:t>
            </w:r>
            <w:r w:rsidR="00F0215B">
              <w:rPr>
                <w:rFonts w:hint="eastAsia"/>
                <w:lang w:eastAsia="zh-CN"/>
              </w:rPr>
              <w:t>, also see as follows: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2EB57061" w14:textId="77777777" w:rsidR="008E40E1" w:rsidRDefault="008E4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52DE44F2" wp14:editId="74475638">
                  <wp:extent cx="3800902" cy="1779146"/>
                  <wp:effectExtent l="0" t="0" r="0" b="0"/>
                  <wp:docPr id="94639994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639994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8751" cy="1782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1360DD" w14:textId="77777777" w:rsidR="00F0215B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DD4DCB" w14:textId="12B5FE60" w:rsidR="00F0215B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proposed to align the above change in TS 29.570.</w:t>
            </w:r>
          </w:p>
          <w:p w14:paraId="61418560" w14:textId="77777777" w:rsidR="00F0215B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FA135D9" w:rsidR="00F0215B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9E318" w14:textId="1B527DE4" w:rsidR="00F0215B" w:rsidRDefault="00F0215B" w:rsidP="00F0215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rFonts w:eastAsia="Batang"/>
              </w:rPr>
              <w:t>Number of total failure responses of different NF</w:t>
            </w:r>
            <w:r>
              <w:t xml:space="preserve"> </w:t>
            </w:r>
            <w:r>
              <w:rPr>
                <w:rFonts w:eastAsia="Batang"/>
              </w:rPr>
              <w:t>Service of the NF instance</w:t>
            </w:r>
            <w:r>
              <w:rPr>
                <w:rFonts w:hint="eastAsia"/>
                <w:lang w:eastAsia="zh-CN"/>
              </w:rPr>
              <w:t>;</w:t>
            </w:r>
          </w:p>
          <w:p w14:paraId="31C656EC" w14:textId="0E0A975B" w:rsidR="00F0215B" w:rsidRDefault="00F0215B" w:rsidP="00F021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8E40E1">
              <w:rPr>
                <w:lang w:eastAsia="zh-CN"/>
              </w:rPr>
              <w:t>Number of requests sent by an NF instance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E9D4F" w:rsidR="001E41F3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18C7D" w:rsidR="001E41F3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43C67" w:rsidR="001E41F3" w:rsidRDefault="00F021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BE19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CC0B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215B">
              <w:rPr>
                <w:rFonts w:hint="eastAsia"/>
                <w:noProof/>
                <w:lang w:eastAsia="zh-CN"/>
              </w:rPr>
              <w:t xml:space="preserve"> 23.288</w:t>
            </w:r>
            <w:r>
              <w:rPr>
                <w:noProof/>
              </w:rPr>
              <w:t xml:space="preserve"> CR </w:t>
            </w:r>
            <w:r w:rsidR="00F0215B">
              <w:rPr>
                <w:rFonts w:hint="eastAsia"/>
                <w:noProof/>
                <w:lang w:eastAsia="zh-CN"/>
              </w:rPr>
              <w:t>1505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8B0B9" w14:textId="77777777" w:rsidR="001E41F3" w:rsidRDefault="00F0215B">
            <w:pPr>
              <w:pStyle w:val="CRCoverPage"/>
              <w:spacing w:after="0"/>
              <w:ind w:left="100"/>
              <w:rPr>
                <w:noProof/>
              </w:rPr>
            </w:pPr>
            <w:r w:rsidRPr="00F0215B">
              <w:rPr>
                <w:noProof/>
              </w:rPr>
              <w:t>This CR introduces backward compatible correction to the following APIs:</w:t>
            </w:r>
          </w:p>
          <w:p w14:paraId="00D3B8F7" w14:textId="5C3B912E" w:rsidR="00F0215B" w:rsidRDefault="00F0215B">
            <w:pPr>
              <w:pStyle w:val="CRCoverPage"/>
              <w:spacing w:after="0"/>
              <w:ind w:left="100"/>
              <w:rPr>
                <w:noProof/>
              </w:rPr>
            </w:pPr>
            <w:r w:rsidRPr="00F0215B">
              <w:rPr>
                <w:noProof/>
              </w:rPr>
              <w:t>TS29570_Nscp_EventExposure.yaml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1CEA857C" w14:textId="77777777" w:rsidR="008E40E1" w:rsidRDefault="008E40E1" w:rsidP="008E40E1">
      <w:pPr>
        <w:pStyle w:val="5"/>
        <w:rPr>
          <w:lang w:eastAsia="en-GB"/>
        </w:rPr>
      </w:pPr>
      <w:bookmarkStart w:id="1" w:name="_Toc195527556"/>
      <w:bookmarkStart w:id="2" w:name="_Toc208127559"/>
      <w:r>
        <w:lastRenderedPageBreak/>
        <w:t>6.1.6.2.8</w:t>
      </w:r>
      <w:r>
        <w:tab/>
        <w:t xml:space="preserve">Type: </w:t>
      </w:r>
      <w:proofErr w:type="spellStart"/>
      <w:r>
        <w:t>ScpSignallingInfo</w:t>
      </w:r>
      <w:bookmarkEnd w:id="1"/>
      <w:bookmarkEnd w:id="2"/>
      <w:proofErr w:type="spellEnd"/>
    </w:p>
    <w:p w14:paraId="6C0F9ADE" w14:textId="77777777" w:rsidR="008E40E1" w:rsidRDefault="008E40E1" w:rsidP="008E40E1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t>ScpSignallingInfo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603"/>
        <w:gridCol w:w="1217"/>
      </w:tblGrid>
      <w:tr w:rsidR="008E40E1" w14:paraId="07B24805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B53906" w14:textId="77777777" w:rsidR="008E40E1" w:rsidRDefault="008E40E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59771F" w14:textId="77777777" w:rsidR="008E40E1" w:rsidRDefault="008E40E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3B8EDE" w14:textId="77777777" w:rsidR="008E40E1" w:rsidRDefault="008E40E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E4B3BE" w14:textId="77777777" w:rsidR="008E40E1" w:rsidRDefault="008E40E1">
            <w:pPr>
              <w:pStyle w:val="TAH"/>
            </w:pPr>
            <w:r>
              <w:t>Cardinality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D03260" w14:textId="77777777" w:rsidR="008E40E1" w:rsidRDefault="008E40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29691D" w14:textId="77777777" w:rsidR="008E40E1" w:rsidRDefault="008E40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40E1" w14:paraId="2B2F1D23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18A0F" w14:textId="77777777" w:rsidR="008E40E1" w:rsidRDefault="008E40E1">
            <w:pPr>
              <w:pStyle w:val="TAL"/>
            </w:pPr>
            <w:proofErr w:type="spellStart"/>
            <w:r>
              <w:t>serviceInstanceId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A3BAA" w14:textId="77777777" w:rsidR="008E40E1" w:rsidRDefault="008E40E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FB6E9" w14:textId="77777777" w:rsidR="008E40E1" w:rsidRDefault="008E40E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8CD6D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DC50F" w14:textId="77777777" w:rsidR="008E40E1" w:rsidRDefault="008E40E1">
            <w:pPr>
              <w:pStyle w:val="TAL"/>
            </w:pPr>
            <w:r>
              <w:t>This IE shall be present if available. When present it shall identify the NF service instance for which the statistics are reported.</w:t>
            </w:r>
          </w:p>
          <w:p w14:paraId="287DB109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D5EEA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8E40E1" w14:paraId="5C803008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D915E" w14:textId="77777777" w:rsidR="008E40E1" w:rsidRDefault="008E40E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EB231" w14:textId="77777777" w:rsidR="008E40E1" w:rsidRDefault="008E40E1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6E2FC" w14:textId="77777777" w:rsidR="008E40E1" w:rsidRDefault="008E40E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EA7A6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27DCB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 hosting the NF service instance. The IE shall be present when available.</w:t>
            </w:r>
          </w:p>
          <w:p w14:paraId="5DD0C390" w14:textId="77777777" w:rsidR="008E40E1" w:rsidRDefault="008E40E1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5DF4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8E40E1" w14:paraId="302CA215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F8D4E" w14:textId="77777777" w:rsidR="008E40E1" w:rsidRDefault="008E40E1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CC07B" w14:textId="77777777" w:rsidR="008E40E1" w:rsidRDefault="008E40E1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0EBAC" w14:textId="77777777" w:rsidR="008E40E1" w:rsidRDefault="008E40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E2024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3EC2E" w14:textId="77777777" w:rsidR="008E40E1" w:rsidRDefault="008E40E1">
            <w:pPr>
              <w:pStyle w:val="TAL"/>
            </w:pPr>
            <w:r>
              <w:t xml:space="preserve">Identifies the name of the NF service (e.g., </w:t>
            </w:r>
            <w:proofErr w:type="spellStart"/>
            <w:r>
              <w:t>Namf</w:t>
            </w:r>
            <w:proofErr w:type="spellEnd"/>
            <w:r>
              <w:t xml:space="preserve">-Comm, </w:t>
            </w:r>
            <w:proofErr w:type="spellStart"/>
            <w:r>
              <w:t>Nudm</w:t>
            </w:r>
            <w:proofErr w:type="spellEnd"/>
            <w:r>
              <w:t>-SDM) for which the statistics apply.</w:t>
            </w:r>
          </w:p>
          <w:p w14:paraId="03587828" w14:textId="77777777" w:rsidR="008E40E1" w:rsidRDefault="008E40E1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64908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8E40E1" w14:paraId="3241A9A3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2C1F1" w14:textId="77777777" w:rsidR="008E40E1" w:rsidRDefault="008E40E1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70ADF" w14:textId="77777777" w:rsidR="008E40E1" w:rsidRDefault="008E40E1">
            <w:pPr>
              <w:pStyle w:val="TAL"/>
            </w:pPr>
            <w:proofErr w:type="spellStart"/>
            <w:r>
              <w:rPr>
                <w:lang w:eastAsia="zh-CN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9026C" w14:textId="77777777" w:rsidR="008E40E1" w:rsidRDefault="008E40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EDB5B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1D7AC" w14:textId="77777777" w:rsidR="008E40E1" w:rsidRDefault="008E40E1">
            <w:pPr>
              <w:pStyle w:val="TAL"/>
            </w:pPr>
            <w:r>
              <w:t>Identifies the NF type of The NF instance for which the statistics are reported.</w:t>
            </w:r>
          </w:p>
          <w:p w14:paraId="092BC25F" w14:textId="77777777" w:rsidR="008E40E1" w:rsidRDefault="008E40E1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64BD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8E40E1" w14:paraId="396163EF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5992D" w14:textId="77777777" w:rsidR="008E40E1" w:rsidRDefault="008E40E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2075A" w14:textId="77777777" w:rsidR="008E40E1" w:rsidRDefault="008E40E1">
            <w:pPr>
              <w:pStyle w:val="TAL"/>
            </w:pPr>
            <w:proofErr w:type="spellStart"/>
            <w:r>
              <w:rPr>
                <w:lang w:eastAsia="zh-CN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0BD6A" w14:textId="77777777" w:rsidR="008E40E1" w:rsidRDefault="008E40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F94C8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B6725" w14:textId="77777777" w:rsidR="008E40E1" w:rsidRDefault="008E40E1">
            <w:pPr>
              <w:pStyle w:val="TAL"/>
            </w:pPr>
            <w:r>
              <w:t>Identifies the NF set of the NF instance for which the statistics are reported.</w:t>
            </w:r>
          </w:p>
          <w:p w14:paraId="02A0A98C" w14:textId="77777777" w:rsidR="008E40E1" w:rsidRDefault="008E40E1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50EB0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8E40E1" w14:paraId="1226AF97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3AB2D" w14:textId="77777777" w:rsidR="008E40E1" w:rsidRDefault="008E40E1">
            <w:pPr>
              <w:pStyle w:val="TAL"/>
            </w:pPr>
            <w:proofErr w:type="spellStart"/>
            <w:r>
              <w:t>requestCount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AD802" w14:textId="77777777" w:rsidR="008E40E1" w:rsidRDefault="008E40E1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D8577" w14:textId="77777777" w:rsidR="008E40E1" w:rsidRDefault="008E40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5FDAD" w14:textId="77777777" w:rsidR="008E40E1" w:rsidRDefault="008E40E1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1885A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Number of requests sent to the NF service instance.</w:t>
            </w:r>
          </w:p>
          <w:p w14:paraId="04F8A882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4576" w14:textId="77777777" w:rsidR="008E40E1" w:rsidRDefault="008E40E1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62030109" w14:textId="77777777" w:rsidTr="00F0215B">
        <w:trPr>
          <w:jc w:val="center"/>
          <w:ins w:id="3" w:author="vivo1" w:date="2025-11-06T21:56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7AF4" w14:textId="6C1CAF7D" w:rsidR="00F0215B" w:rsidRDefault="00F0215B" w:rsidP="00F0215B">
            <w:pPr>
              <w:pStyle w:val="TAL"/>
              <w:rPr>
                <w:ins w:id="4" w:author="vivo1" w:date="2025-11-06T21:56:00Z" w16du:dateUtc="2025-11-06T13:56:00Z"/>
              </w:rPr>
            </w:pPr>
            <w:proofErr w:type="spellStart"/>
            <w:ins w:id="5" w:author="vivo1" w:date="2025-11-06T21:56:00Z" w16du:dateUtc="2025-11-06T13:56:00Z">
              <w:r>
                <w:t>request</w:t>
              </w:r>
            </w:ins>
            <w:ins w:id="6" w:author="vivo1" w:date="2025-11-06T22:00:00Z" w16du:dateUtc="2025-11-06T14:00:00Z">
              <w:r>
                <w:rPr>
                  <w:rFonts w:hint="eastAsia"/>
                  <w:lang w:eastAsia="zh-CN"/>
                </w:rPr>
                <w:t>From</w:t>
              </w:r>
            </w:ins>
            <w:ins w:id="7" w:author="vivo1" w:date="2025-11-06T21:56:00Z" w16du:dateUtc="2025-11-06T13:56:00Z">
              <w:r>
                <w:t>Count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AB5BC" w14:textId="4C191FE5" w:rsidR="00F0215B" w:rsidRDefault="00F0215B" w:rsidP="00F0215B">
            <w:pPr>
              <w:pStyle w:val="TAL"/>
              <w:rPr>
                <w:ins w:id="8" w:author="vivo1" w:date="2025-11-06T21:56:00Z" w16du:dateUtc="2025-11-06T13:56:00Z"/>
                <w:lang w:eastAsia="zh-CN"/>
              </w:rPr>
            </w:pPr>
            <w:proofErr w:type="spellStart"/>
            <w:ins w:id="9" w:author="vivo1" w:date="2025-11-06T21:56:00Z" w16du:dateUtc="2025-11-06T13:56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AD7FF" w14:textId="7AE9615D" w:rsidR="00F0215B" w:rsidRDefault="00F0215B" w:rsidP="00F0215B">
            <w:pPr>
              <w:pStyle w:val="TAC"/>
              <w:rPr>
                <w:ins w:id="10" w:author="vivo1" w:date="2025-11-06T21:56:00Z" w16du:dateUtc="2025-11-06T13:56:00Z"/>
              </w:rPr>
            </w:pPr>
            <w:ins w:id="11" w:author="vivo1" w:date="2025-11-06T21:56:00Z" w16du:dateUtc="2025-11-06T13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D1E49" w14:textId="6649306F" w:rsidR="00F0215B" w:rsidRDefault="00F0215B" w:rsidP="00F0215B">
            <w:pPr>
              <w:pStyle w:val="TAL"/>
              <w:rPr>
                <w:ins w:id="12" w:author="vivo1" w:date="2025-11-06T21:56:00Z" w16du:dateUtc="2025-11-06T13:56:00Z"/>
              </w:rPr>
            </w:pPr>
            <w:ins w:id="13" w:author="vivo1" w:date="2025-11-06T21:56:00Z" w16du:dateUtc="2025-11-06T13:56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3F1B6" w14:textId="241CE583" w:rsidR="00F0215B" w:rsidRDefault="00F0215B" w:rsidP="00F0215B">
            <w:pPr>
              <w:pStyle w:val="TAL"/>
              <w:rPr>
                <w:ins w:id="14" w:author="vivo1" w:date="2025-11-06T21:56:00Z" w16du:dateUtc="2025-11-06T13:56:00Z"/>
                <w:rFonts w:cs="Arial"/>
                <w:szCs w:val="18"/>
              </w:rPr>
            </w:pPr>
            <w:ins w:id="15" w:author="vivo1" w:date="2025-11-06T21:56:00Z" w16du:dateUtc="2025-11-06T13:56:00Z">
              <w:r>
                <w:rPr>
                  <w:rFonts w:cs="Arial"/>
                  <w:szCs w:val="18"/>
                </w:rPr>
                <w:t xml:space="preserve">Number of requests sent </w:t>
              </w:r>
            </w:ins>
            <w:ins w:id="16" w:author="vivo1" w:date="2025-11-06T21:57:00Z" w16du:dateUtc="2025-11-06T13:57:00Z">
              <w:r>
                <w:rPr>
                  <w:rFonts w:cs="Arial" w:hint="eastAsia"/>
                  <w:szCs w:val="18"/>
                  <w:lang w:eastAsia="zh-CN"/>
                </w:rPr>
                <w:t>from</w:t>
              </w:r>
            </w:ins>
            <w:ins w:id="17" w:author="vivo1" w:date="2025-11-06T21:56:00Z" w16du:dateUtc="2025-11-06T13:56:00Z">
              <w:r>
                <w:rPr>
                  <w:rFonts w:cs="Arial"/>
                  <w:szCs w:val="18"/>
                </w:rPr>
                <w:t xml:space="preserve"> the NF service instance.</w:t>
              </w:r>
            </w:ins>
          </w:p>
          <w:p w14:paraId="06CFCFC2" w14:textId="77777777" w:rsidR="00F0215B" w:rsidRDefault="00F0215B" w:rsidP="00F0215B">
            <w:pPr>
              <w:pStyle w:val="TAL"/>
              <w:rPr>
                <w:ins w:id="18" w:author="vivo1" w:date="2025-11-06T21:56:00Z" w16du:dateUtc="2025-11-06T13:56:00Z"/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F50E" w14:textId="77777777" w:rsidR="00F0215B" w:rsidRDefault="00F0215B" w:rsidP="00F0215B">
            <w:pPr>
              <w:pStyle w:val="TAL"/>
              <w:rPr>
                <w:ins w:id="19" w:author="vivo1" w:date="2025-11-06T21:56:00Z" w16du:dateUtc="2025-11-06T13:56:00Z"/>
                <w:rFonts w:cs="Arial"/>
                <w:szCs w:val="18"/>
              </w:rPr>
            </w:pPr>
          </w:p>
        </w:tc>
      </w:tr>
      <w:tr w:rsidR="00F0215B" w14:paraId="575146DE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AE0A9" w14:textId="77777777" w:rsidR="00F0215B" w:rsidRDefault="00F0215B" w:rsidP="00F0215B">
            <w:pPr>
              <w:pStyle w:val="TAL"/>
            </w:pPr>
            <w:proofErr w:type="spellStart"/>
            <w:r>
              <w:t>successfulResponseCount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9A510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E1F6B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82616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E824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Number of successful responses received from this NF service instance.</w:t>
            </w:r>
          </w:p>
          <w:p w14:paraId="4C7B983A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BB952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:rsidDel="00F0215B" w14:paraId="2A3A057C" w14:textId="2E1E6D03" w:rsidTr="00F0215B">
        <w:trPr>
          <w:jc w:val="center"/>
          <w:del w:id="20" w:author="vivo1" w:date="2025-11-06T21:5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8A8CF" w14:textId="49E69CBB" w:rsidR="00F0215B" w:rsidDel="00F0215B" w:rsidRDefault="00F0215B" w:rsidP="00F0215B">
            <w:pPr>
              <w:pStyle w:val="TAL"/>
              <w:rPr>
                <w:del w:id="21" w:author="vivo1" w:date="2025-11-06T21:55:00Z" w16du:dateUtc="2025-11-06T13:55:00Z"/>
              </w:rPr>
            </w:pPr>
            <w:del w:id="22" w:author="vivo1" w:date="2025-11-06T21:55:00Z" w16du:dateUtc="2025-11-06T13:55:00Z">
              <w:r w:rsidDel="00F0215B">
                <w:delText>failureResponseCount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0F833" w14:textId="2F179A3C" w:rsidR="00F0215B" w:rsidDel="00F0215B" w:rsidRDefault="00F0215B" w:rsidP="00F0215B">
            <w:pPr>
              <w:pStyle w:val="TAL"/>
              <w:rPr>
                <w:del w:id="23" w:author="vivo1" w:date="2025-11-06T21:55:00Z" w16du:dateUtc="2025-11-06T13:55:00Z"/>
                <w:lang w:eastAsia="zh-CN"/>
              </w:rPr>
            </w:pPr>
            <w:del w:id="24" w:author="vivo1" w:date="2025-11-06T21:55:00Z" w16du:dateUtc="2025-11-06T13:55:00Z">
              <w:r w:rsidDel="00F0215B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E7EB1" w14:textId="7B524E3B" w:rsidR="00F0215B" w:rsidDel="00F0215B" w:rsidRDefault="00F0215B" w:rsidP="00F0215B">
            <w:pPr>
              <w:pStyle w:val="TAC"/>
              <w:rPr>
                <w:del w:id="25" w:author="vivo1" w:date="2025-11-06T21:55:00Z" w16du:dateUtc="2025-11-06T13:55:00Z"/>
                <w:lang w:eastAsia="en-GB"/>
              </w:rPr>
            </w:pPr>
            <w:del w:id="26" w:author="vivo1" w:date="2025-11-06T21:55:00Z" w16du:dateUtc="2025-11-06T13:55:00Z">
              <w:r w:rsidDel="00F0215B"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F0EAF" w14:textId="1F901D9B" w:rsidR="00F0215B" w:rsidDel="00F0215B" w:rsidRDefault="00F0215B" w:rsidP="00F0215B">
            <w:pPr>
              <w:pStyle w:val="TAL"/>
              <w:rPr>
                <w:del w:id="27" w:author="vivo1" w:date="2025-11-06T21:55:00Z" w16du:dateUtc="2025-11-06T13:55:00Z"/>
              </w:rPr>
            </w:pPr>
            <w:del w:id="28" w:author="vivo1" w:date="2025-11-06T21:55:00Z" w16du:dateUtc="2025-11-06T13:55:00Z">
              <w:r w:rsidDel="00F0215B">
                <w:delText>0..1</w:delText>
              </w:r>
            </w:del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34D3C" w14:textId="76CC73A2" w:rsidR="00F0215B" w:rsidDel="00F0215B" w:rsidRDefault="00F0215B" w:rsidP="00F0215B">
            <w:pPr>
              <w:pStyle w:val="TAL"/>
              <w:rPr>
                <w:del w:id="29" w:author="vivo1" w:date="2025-11-06T21:55:00Z" w16du:dateUtc="2025-11-06T13:55:00Z"/>
                <w:rFonts w:cs="Arial"/>
                <w:szCs w:val="18"/>
              </w:rPr>
            </w:pPr>
            <w:del w:id="30" w:author="vivo1" w:date="2025-11-06T21:55:00Z" w16du:dateUtc="2025-11-06T13:55:00Z">
              <w:r w:rsidDel="00F0215B">
                <w:rPr>
                  <w:rFonts w:cs="Arial"/>
                  <w:szCs w:val="18"/>
                </w:rPr>
                <w:delText>Total number of failed responses received from this NF service instance.</w:delText>
              </w:r>
            </w:del>
          </w:p>
          <w:p w14:paraId="30369B70" w14:textId="1C7D1420" w:rsidR="00F0215B" w:rsidDel="00F0215B" w:rsidRDefault="00F0215B" w:rsidP="00F0215B">
            <w:pPr>
              <w:pStyle w:val="TAL"/>
              <w:rPr>
                <w:del w:id="31" w:author="vivo1" w:date="2025-11-06T21:55:00Z" w16du:dateUtc="2025-11-06T13:55:00Z"/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EAB5" w14:textId="0579D649" w:rsidR="00F0215B" w:rsidDel="00F0215B" w:rsidRDefault="00F0215B" w:rsidP="00F0215B">
            <w:pPr>
              <w:pStyle w:val="TAL"/>
              <w:rPr>
                <w:del w:id="32" w:author="vivo1" w:date="2025-11-06T21:55:00Z" w16du:dateUtc="2025-11-06T13:55:00Z"/>
                <w:rFonts w:cs="Arial"/>
                <w:szCs w:val="18"/>
              </w:rPr>
            </w:pPr>
          </w:p>
        </w:tc>
      </w:tr>
      <w:tr w:rsidR="00F0215B" w14:paraId="588B9C33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136D3" w14:textId="77777777" w:rsidR="00F0215B" w:rsidRDefault="00F0215B" w:rsidP="00F0215B">
            <w:pPr>
              <w:pStyle w:val="TAL"/>
            </w:pPr>
            <w:proofErr w:type="spellStart"/>
            <w:r>
              <w:t>failureCauseStats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0E8C9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FailureCauseOccurrence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F4056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3EA7F" w14:textId="77777777" w:rsidR="00F0215B" w:rsidRDefault="00F0215B" w:rsidP="00F0215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8005F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Breakdown of failure causes for this NF service instance.</w:t>
            </w:r>
          </w:p>
          <w:p w14:paraId="34932E7B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AE2CD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307E0163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44689" w14:textId="77777777" w:rsidR="00F0215B" w:rsidRDefault="00F0215B" w:rsidP="00F0215B">
            <w:pPr>
              <w:pStyle w:val="TAL"/>
            </w:pPr>
            <w:proofErr w:type="spellStart"/>
            <w:r>
              <w:t>scpFailureCount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2F931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EBDB8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10B7E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BDD5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Number of failures generated by the SCP before reaching the NF (e.g. unreachable NF). </w:t>
            </w:r>
          </w:p>
          <w:p w14:paraId="29798526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5C471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499DA704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800BD" w14:textId="77777777" w:rsidR="00F0215B" w:rsidRDefault="00F0215B" w:rsidP="00F0215B">
            <w:pPr>
              <w:pStyle w:val="TAL"/>
            </w:pPr>
            <w:proofErr w:type="spellStart"/>
            <w:r>
              <w:t>scpFailureCauseStats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14154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FailureCauseOccurrence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4184C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4DAD9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C9C5B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Breakdown of SCP-side failure causes targeting this NF service instance.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53FC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1E417690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D0E55" w14:textId="77777777" w:rsidR="00F0215B" w:rsidRDefault="00F0215B" w:rsidP="00F0215B">
            <w:pPr>
              <w:pStyle w:val="TAL"/>
            </w:pPr>
            <w:proofErr w:type="spellStart"/>
            <w:r>
              <w:t>reselectionStatList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BB077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ReselectionStat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D9A0C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BAFE1" w14:textId="77777777" w:rsidR="00F0215B" w:rsidRDefault="00F0215B" w:rsidP="00F0215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70569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reselection reasons with their occurrence counts. Each entry pairs a </w:t>
            </w:r>
            <w:proofErr w:type="spellStart"/>
            <w:r>
              <w:rPr>
                <w:rFonts w:cs="Arial"/>
                <w:szCs w:val="18"/>
              </w:rPr>
              <w:t>ReselectionReason</w:t>
            </w:r>
            <w:proofErr w:type="spellEnd"/>
            <w:r>
              <w:rPr>
                <w:rFonts w:cs="Arial"/>
                <w:szCs w:val="18"/>
              </w:rPr>
              <w:t xml:space="preserve"> with the corresponding number of reselections performed by the SCP.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7493C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4598D1E8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E3E37" w14:textId="77777777" w:rsidR="00F0215B" w:rsidRDefault="00F0215B" w:rsidP="00F0215B">
            <w:pPr>
              <w:pStyle w:val="TAL"/>
            </w:pPr>
            <w:proofErr w:type="spellStart"/>
            <w:r>
              <w:t>connectionStatus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59DE5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ConnectionStatus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732D4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5EAA6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B0E8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Connection status between SCP and the NF service instance (e.g., ACTIVE, INACTIVE).</w:t>
            </w:r>
          </w:p>
          <w:p w14:paraId="629A7C83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8B53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7561F941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99A8F" w14:textId="77777777" w:rsidR="00F0215B" w:rsidRDefault="00F0215B" w:rsidP="00F0215B">
            <w:pPr>
              <w:pStyle w:val="TAL"/>
            </w:pPr>
            <w:proofErr w:type="spellStart"/>
            <w:r>
              <w:t>avgResponseTimeToNF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B1B4A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2E0B1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2B50C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889E4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time in units of milliseconds taken to get response from NF service instance after SCP sent request.</w:t>
            </w:r>
          </w:p>
          <w:p w14:paraId="13EEC579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E09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56F89A9F" w14:textId="77777777" w:rsidTr="00F0215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43896" w14:textId="77777777" w:rsidR="00F0215B" w:rsidRDefault="00F0215B" w:rsidP="00F0215B">
            <w:pPr>
              <w:pStyle w:val="TAL"/>
            </w:pPr>
            <w:proofErr w:type="spellStart"/>
            <w:r>
              <w:t>overloadControlInfo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BA3A4" w14:textId="77777777" w:rsidR="00F0215B" w:rsidRDefault="00F0215B" w:rsidP="00F021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OverloadControlInfo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1998D" w14:textId="77777777" w:rsidR="00F0215B" w:rsidRDefault="00F0215B" w:rsidP="00F0215B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CA14C" w14:textId="77777777" w:rsidR="00F0215B" w:rsidRDefault="00F0215B" w:rsidP="00F0215B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4A9BC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  <w:r>
              <w:t>Contains overload control metrics (e.g., reduction percentage, validity period) for the reported NF service instance, as defined in clause 6.4 and 5.2.3.2.9 of 3GPP TS 29.500 [4]. The SCP may send this information based on the 3gpp-Sbi-Oci header when overload mitigation is active towards the NF (service) instance.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09C49" w14:textId="77777777" w:rsidR="00F0215B" w:rsidRDefault="00F0215B" w:rsidP="00F0215B">
            <w:pPr>
              <w:pStyle w:val="TAL"/>
              <w:rPr>
                <w:rFonts w:cs="Arial"/>
                <w:szCs w:val="18"/>
              </w:rPr>
            </w:pPr>
          </w:p>
        </w:tc>
      </w:tr>
      <w:tr w:rsidR="00F0215B" w14:paraId="26127A10" w14:textId="77777777" w:rsidTr="00F0215B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0BA94" w14:textId="77777777" w:rsidR="00F0215B" w:rsidRDefault="00F0215B" w:rsidP="00F0215B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following identifiers </w:t>
            </w:r>
            <w:proofErr w:type="spellStart"/>
            <w:r>
              <w:t>serviceInstanceId</w:t>
            </w:r>
            <w:proofErr w:type="spellEnd"/>
            <w:r>
              <w:t xml:space="preserve">, </w:t>
            </w:r>
            <w:proofErr w:type="spellStart"/>
            <w:r>
              <w:t>nfInstanceId</w:t>
            </w:r>
            <w:proofErr w:type="spellEnd"/>
            <w:r>
              <w:t xml:space="preserve">, </w:t>
            </w:r>
            <w:proofErr w:type="spellStart"/>
            <w:r>
              <w:t>serviceName</w:t>
            </w:r>
            <w:proofErr w:type="spellEnd"/>
            <w:r>
              <w:t xml:space="preserve">, </w:t>
            </w:r>
            <w:proofErr w:type="spellStart"/>
            <w:r>
              <w:t>nfType</w:t>
            </w:r>
            <w:proofErr w:type="spellEnd"/>
            <w:r>
              <w:t xml:space="preserve"> or </w:t>
            </w:r>
            <w:proofErr w:type="spellStart"/>
            <w:r>
              <w:t>nfSetId</w:t>
            </w:r>
            <w:proofErr w:type="spellEnd"/>
            <w:r>
              <w:t xml:space="preserve"> </w:t>
            </w:r>
            <w:r>
              <w:lastRenderedPageBreak/>
              <w:t>shall be present.</w:t>
            </w:r>
          </w:p>
        </w:tc>
      </w:tr>
    </w:tbl>
    <w:p w14:paraId="0725C040" w14:textId="77777777" w:rsidR="00F0215B" w:rsidRDefault="00F0215B" w:rsidP="00B532A5">
      <w:pPr>
        <w:pStyle w:val="CRSeparator"/>
        <w:rPr>
          <w:lang w:eastAsia="zh-CN"/>
        </w:rPr>
      </w:pPr>
    </w:p>
    <w:p w14:paraId="498F63B1" w14:textId="4055A917" w:rsidR="00F0215B" w:rsidRPr="00CE4669" w:rsidRDefault="00F0215B" w:rsidP="00F0215B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1506AB6E" w14:textId="77777777" w:rsidR="00F0215B" w:rsidRDefault="00F0215B" w:rsidP="00F0215B">
      <w:pPr>
        <w:pStyle w:val="1"/>
        <w:rPr>
          <w:lang w:eastAsia="en-GB"/>
        </w:rPr>
      </w:pPr>
      <w:bookmarkStart w:id="33" w:name="_Toc195527578"/>
      <w:bookmarkStart w:id="34" w:name="_Toc208127578"/>
      <w:r>
        <w:t>A.2</w:t>
      </w:r>
      <w:r>
        <w:tab/>
      </w:r>
      <w:proofErr w:type="spellStart"/>
      <w:r>
        <w:t>Nscp_EventExposure</w:t>
      </w:r>
      <w:proofErr w:type="spellEnd"/>
      <w:r>
        <w:t xml:space="preserve"> API</w:t>
      </w:r>
      <w:bookmarkEnd w:id="33"/>
      <w:bookmarkEnd w:id="34"/>
    </w:p>
    <w:p w14:paraId="3BEB6A29" w14:textId="77777777" w:rsidR="00F0215B" w:rsidRDefault="00F0215B" w:rsidP="00F0215B">
      <w:pPr>
        <w:pStyle w:val="PL"/>
      </w:pPr>
      <w:r>
        <w:t>openapi: 3.0.0</w:t>
      </w:r>
    </w:p>
    <w:p w14:paraId="51548082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1D2DE5C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Nscp_EventExposure</w:t>
      </w:r>
    </w:p>
    <w:p w14:paraId="01A92ED1" w14:textId="77777777" w:rsidR="00F0215B" w:rsidRDefault="00F0215B" w:rsidP="00F0215B">
      <w:pPr>
        <w:pStyle w:val="PL"/>
      </w:pPr>
      <w:r>
        <w:rPr>
          <w:lang w:val="fr-FR"/>
        </w:rPr>
        <w:t xml:space="preserve">  version: 1.0.0-alpha.</w:t>
      </w:r>
      <w:r>
        <w:t>5</w:t>
      </w:r>
    </w:p>
    <w:p w14:paraId="5275AEAA" w14:textId="77777777" w:rsidR="00F0215B" w:rsidRDefault="00F0215B" w:rsidP="00F0215B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7BA8615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SCP Event Exposure</w:t>
      </w:r>
      <w:r>
        <w:rPr>
          <w:lang w:val="fr-FR"/>
        </w:rPr>
        <w:t xml:space="preserve"> Service.</w:t>
      </w:r>
    </w:p>
    <w:p w14:paraId="19B675CD" w14:textId="77777777" w:rsidR="00F0215B" w:rsidRDefault="00F0215B" w:rsidP="00F0215B">
      <w:pPr>
        <w:pStyle w:val="PL"/>
      </w:pPr>
      <w:r>
        <w:t xml:space="preserve">    © 2025, 3GPP Organizational Partners (ARIB, ATIS, CCSA, ETSI, TSDSI, TTA, TTC).</w:t>
      </w:r>
    </w:p>
    <w:p w14:paraId="07D1E65C" w14:textId="77777777" w:rsidR="00F0215B" w:rsidRDefault="00F0215B" w:rsidP="00F0215B">
      <w:pPr>
        <w:pStyle w:val="PL"/>
      </w:pPr>
      <w:r>
        <w:t xml:space="preserve">    All rights reserved.</w:t>
      </w:r>
    </w:p>
    <w:p w14:paraId="1A7F0355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5AF984B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 xml:space="preserve">  description: 3GPP TS 29.</w:t>
      </w:r>
      <w:r>
        <w:t>570</w:t>
      </w:r>
      <w:r>
        <w:rPr>
          <w:lang w:val="fr-FR"/>
        </w:rPr>
        <w:t xml:space="preserve"> V</w:t>
      </w:r>
      <w:r>
        <w:t>19.0.0</w:t>
      </w:r>
      <w:r>
        <w:rPr>
          <w:lang w:val="fr-FR"/>
        </w:rPr>
        <w:t xml:space="preserve">; </w:t>
      </w:r>
      <w:r>
        <w:t>Service Communication Proxy Services</w:t>
      </w:r>
      <w:r>
        <w:rPr>
          <w:lang w:val="fr-FR"/>
        </w:rPr>
        <w:t>.</w:t>
      </w:r>
    </w:p>
    <w:p w14:paraId="0C722282" w14:textId="77777777" w:rsidR="00F0215B" w:rsidRDefault="00F0215B" w:rsidP="00F0215B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</w:t>
      </w:r>
      <w:r>
        <w:t>570</w:t>
      </w:r>
      <w:r>
        <w:rPr>
          <w:lang w:val="fr-FR"/>
        </w:rPr>
        <w:t>/</w:t>
      </w:r>
    </w:p>
    <w:p w14:paraId="11A27D9E" w14:textId="77777777" w:rsidR="00F0215B" w:rsidRDefault="00F0215B" w:rsidP="00F0215B">
      <w:pPr>
        <w:pStyle w:val="PL"/>
      </w:pPr>
      <w:r>
        <w:t>servers:</w:t>
      </w:r>
    </w:p>
    <w:p w14:paraId="21B9C634" w14:textId="77777777" w:rsidR="00F0215B" w:rsidRDefault="00F0215B" w:rsidP="00F0215B">
      <w:pPr>
        <w:pStyle w:val="PL"/>
      </w:pPr>
      <w:r>
        <w:t xml:space="preserve">  - url: '{apiRoot}/nscp-ee/v1'</w:t>
      </w:r>
    </w:p>
    <w:p w14:paraId="6EF58E62" w14:textId="77777777" w:rsidR="00F0215B" w:rsidRDefault="00F0215B" w:rsidP="00F0215B">
      <w:pPr>
        <w:pStyle w:val="PL"/>
      </w:pPr>
      <w:r>
        <w:t xml:space="preserve">    variables:</w:t>
      </w:r>
    </w:p>
    <w:p w14:paraId="5D64291B" w14:textId="77777777" w:rsidR="00F0215B" w:rsidRDefault="00F0215B" w:rsidP="00F0215B">
      <w:pPr>
        <w:pStyle w:val="PL"/>
      </w:pPr>
      <w:r>
        <w:t xml:space="preserve">      apiRoot:</w:t>
      </w:r>
    </w:p>
    <w:p w14:paraId="6689D30A" w14:textId="77777777" w:rsidR="00F0215B" w:rsidRDefault="00F0215B" w:rsidP="00F0215B">
      <w:pPr>
        <w:pStyle w:val="PL"/>
      </w:pPr>
      <w:r>
        <w:t xml:space="preserve">        default: https://example.com</w:t>
      </w:r>
    </w:p>
    <w:p w14:paraId="5072057E" w14:textId="77777777" w:rsidR="00F0215B" w:rsidRDefault="00F0215B" w:rsidP="00F0215B">
      <w:pPr>
        <w:pStyle w:val="PL"/>
      </w:pPr>
      <w:r>
        <w:t xml:space="preserve">        description: apiRoot as defined in clause 4.4 of 3GPP TS 29.501</w:t>
      </w:r>
    </w:p>
    <w:p w14:paraId="41498AF7" w14:textId="77777777" w:rsidR="00F0215B" w:rsidRDefault="00F0215B" w:rsidP="00F0215B">
      <w:pPr>
        <w:pStyle w:val="PL"/>
      </w:pPr>
      <w:r>
        <w:t>security:</w:t>
      </w:r>
    </w:p>
    <w:p w14:paraId="3D64F78D" w14:textId="77777777" w:rsidR="00F0215B" w:rsidRDefault="00F0215B" w:rsidP="00F0215B">
      <w:pPr>
        <w:pStyle w:val="PL"/>
      </w:pPr>
      <w:r>
        <w:t xml:space="preserve">  - {}</w:t>
      </w:r>
    </w:p>
    <w:p w14:paraId="6579C38C" w14:textId="77777777" w:rsidR="00F0215B" w:rsidRDefault="00F0215B" w:rsidP="00F0215B">
      <w:pPr>
        <w:pStyle w:val="PL"/>
      </w:pPr>
      <w:r>
        <w:t xml:space="preserve">  - oAuth2ClientCredentials:</w:t>
      </w:r>
    </w:p>
    <w:p w14:paraId="0B4FBE36" w14:textId="77777777" w:rsidR="00F0215B" w:rsidRDefault="00F0215B" w:rsidP="00F0215B">
      <w:pPr>
        <w:pStyle w:val="PL"/>
      </w:pPr>
      <w:r>
        <w:t xml:space="preserve">    - nscp-ee</w:t>
      </w:r>
    </w:p>
    <w:p w14:paraId="19E73C96" w14:textId="77777777" w:rsidR="00F0215B" w:rsidRDefault="00F0215B" w:rsidP="00F0215B">
      <w:pPr>
        <w:pStyle w:val="PL"/>
        <w:rPr>
          <w:lang w:eastAsia="zh-CN"/>
        </w:rPr>
      </w:pPr>
    </w:p>
    <w:p w14:paraId="0FD16EE4" w14:textId="77777777" w:rsidR="00DB47C4" w:rsidRDefault="00DB47C4" w:rsidP="00DB47C4">
      <w:pPr>
        <w:pStyle w:val="PL"/>
        <w:rPr>
          <w:rFonts w:ascii="Times New Roman" w:hAnsi="Times New Roman"/>
          <w:i/>
          <w:iCs/>
          <w:sz w:val="18"/>
          <w:szCs w:val="22"/>
        </w:rPr>
      </w:pPr>
      <w:r w:rsidRPr="008C2996">
        <w:rPr>
          <w:rFonts w:ascii="Times New Roman" w:hAnsi="Times New Roman"/>
          <w:i/>
          <w:iCs/>
          <w:sz w:val="18"/>
          <w:szCs w:val="22"/>
          <w:highlight w:val="yellow"/>
        </w:rPr>
        <w:t>[Skipping for clarity]</w:t>
      </w:r>
    </w:p>
    <w:p w14:paraId="570C15C4" w14:textId="77777777" w:rsidR="00F0215B" w:rsidRDefault="00F0215B" w:rsidP="00F0215B">
      <w:pPr>
        <w:pStyle w:val="PL"/>
      </w:pPr>
    </w:p>
    <w:p w14:paraId="05ABE0CA" w14:textId="77777777" w:rsidR="00F0215B" w:rsidRDefault="00F0215B" w:rsidP="00F0215B">
      <w:pPr>
        <w:pStyle w:val="PL"/>
      </w:pPr>
      <w:r>
        <w:t xml:space="preserve">    ScpSignallingInfo:</w:t>
      </w:r>
    </w:p>
    <w:p w14:paraId="2DDB5E08" w14:textId="77777777" w:rsidR="00F0215B" w:rsidRDefault="00F0215B" w:rsidP="00F0215B">
      <w:pPr>
        <w:pStyle w:val="PL"/>
      </w:pPr>
      <w:r>
        <w:t xml:space="preserve">      description: </w:t>
      </w:r>
    </w:p>
    <w:p w14:paraId="53B318AB" w14:textId="77777777" w:rsidR="00F0215B" w:rsidRDefault="00F0215B" w:rsidP="00F0215B">
      <w:pPr>
        <w:pStyle w:val="PL"/>
      </w:pPr>
      <w:r>
        <w:t xml:space="preserve">        Per service instance statistics including SCP and NF statistics behavior and overload.</w:t>
      </w:r>
    </w:p>
    <w:p w14:paraId="18C64811" w14:textId="77777777" w:rsidR="00F0215B" w:rsidRDefault="00F0215B" w:rsidP="00F0215B">
      <w:pPr>
        <w:pStyle w:val="PL"/>
      </w:pPr>
      <w:r>
        <w:t xml:space="preserve">      type: object</w:t>
      </w:r>
    </w:p>
    <w:p w14:paraId="09C775E4" w14:textId="77777777" w:rsidR="00F0215B" w:rsidRDefault="00F0215B" w:rsidP="00F0215B">
      <w:pPr>
        <w:pStyle w:val="PL"/>
      </w:pPr>
      <w:r>
        <w:t xml:space="preserve">      properties:</w:t>
      </w:r>
    </w:p>
    <w:p w14:paraId="44026AC5" w14:textId="77777777" w:rsidR="00F0215B" w:rsidRDefault="00F0215B" w:rsidP="00F0215B">
      <w:pPr>
        <w:pStyle w:val="PL"/>
      </w:pPr>
      <w:r>
        <w:t xml:space="preserve">        serviceInstanceId:</w:t>
      </w:r>
    </w:p>
    <w:p w14:paraId="2BC6D139" w14:textId="77777777" w:rsidR="00F0215B" w:rsidRDefault="00F0215B" w:rsidP="00F0215B">
      <w:pPr>
        <w:pStyle w:val="PL"/>
      </w:pPr>
      <w:r>
        <w:t xml:space="preserve">          type: string</w:t>
      </w:r>
    </w:p>
    <w:p w14:paraId="05554064" w14:textId="77777777" w:rsidR="00F0215B" w:rsidRDefault="00F0215B" w:rsidP="00F0215B">
      <w:pPr>
        <w:pStyle w:val="PL"/>
      </w:pPr>
      <w:r>
        <w:t xml:space="preserve">        nfInstanceId:</w:t>
      </w:r>
    </w:p>
    <w:p w14:paraId="3293F726" w14:textId="77777777" w:rsidR="00F0215B" w:rsidRDefault="00F0215B" w:rsidP="00F0215B">
      <w:pPr>
        <w:pStyle w:val="PL"/>
      </w:pPr>
      <w:r>
        <w:t xml:space="preserve">          $ref: 'TS29571_CommonData.yaml#/components/schemas/NfInstanceId'</w:t>
      </w:r>
    </w:p>
    <w:p w14:paraId="717D36D5" w14:textId="77777777" w:rsidR="00F0215B" w:rsidRDefault="00F0215B" w:rsidP="00F0215B">
      <w:pPr>
        <w:pStyle w:val="PL"/>
      </w:pPr>
      <w:r>
        <w:t xml:space="preserve">        serviceName:</w:t>
      </w:r>
    </w:p>
    <w:p w14:paraId="6BAD74E6" w14:textId="77777777" w:rsidR="00F0215B" w:rsidRDefault="00F0215B" w:rsidP="00F0215B">
      <w:pPr>
        <w:pStyle w:val="PL"/>
      </w:pPr>
      <w:r>
        <w:t xml:space="preserve">          $ref: 'TS29510_Nnrf_NFManagement.yaml#/components/schemas/ServiceName'</w:t>
      </w:r>
    </w:p>
    <w:p w14:paraId="786A8E91" w14:textId="77777777" w:rsidR="00F0215B" w:rsidRDefault="00F0215B" w:rsidP="00F0215B">
      <w:pPr>
        <w:pStyle w:val="PL"/>
      </w:pPr>
      <w:r>
        <w:t xml:space="preserve">        nfType:</w:t>
      </w:r>
    </w:p>
    <w:p w14:paraId="2AEC49FC" w14:textId="77777777" w:rsidR="00F0215B" w:rsidRDefault="00F0215B" w:rsidP="00F0215B">
      <w:pPr>
        <w:pStyle w:val="PL"/>
      </w:pPr>
      <w:r>
        <w:t xml:space="preserve">          $ref: 'TS29510_Nnrf_NFManagement.yaml#/components/schemas/NFType'</w:t>
      </w:r>
    </w:p>
    <w:p w14:paraId="45DF2562" w14:textId="77777777" w:rsidR="00F0215B" w:rsidRDefault="00F0215B" w:rsidP="00F0215B">
      <w:pPr>
        <w:pStyle w:val="PL"/>
      </w:pPr>
      <w:r>
        <w:t xml:space="preserve">        nfSetId:</w:t>
      </w:r>
    </w:p>
    <w:p w14:paraId="1CA9FC77" w14:textId="77777777" w:rsidR="00F0215B" w:rsidRDefault="00F0215B" w:rsidP="00F0215B">
      <w:pPr>
        <w:pStyle w:val="PL"/>
      </w:pPr>
      <w:r>
        <w:t xml:space="preserve">          $ref: 'TS29571_CommonData.yaml#/components/schemas/NfSetId'</w:t>
      </w:r>
    </w:p>
    <w:p w14:paraId="40472F3B" w14:textId="77777777" w:rsidR="00F0215B" w:rsidRDefault="00F0215B" w:rsidP="00F0215B">
      <w:pPr>
        <w:pStyle w:val="PL"/>
      </w:pPr>
      <w:r>
        <w:t xml:space="preserve">        requestCount:</w:t>
      </w:r>
    </w:p>
    <w:p w14:paraId="05EBC7A6" w14:textId="77777777" w:rsidR="00F0215B" w:rsidRDefault="00F0215B" w:rsidP="00F0215B">
      <w:pPr>
        <w:pStyle w:val="PL"/>
        <w:rPr>
          <w:ins w:id="35" w:author="vivo1" w:date="2025-11-06T22:03:00Z" w16du:dateUtc="2025-11-06T14:03:00Z"/>
        </w:rPr>
      </w:pPr>
      <w:r>
        <w:t xml:space="preserve">          $ref: 'TS29571_CommonData.yaml#/components/schemas/Uinteger'</w:t>
      </w:r>
    </w:p>
    <w:p w14:paraId="5E016301" w14:textId="4B22F4E8" w:rsidR="00F0215B" w:rsidRDefault="00F0215B" w:rsidP="00F0215B">
      <w:pPr>
        <w:pStyle w:val="PL"/>
        <w:rPr>
          <w:ins w:id="36" w:author="vivo1" w:date="2025-11-06T22:03:00Z" w16du:dateUtc="2025-11-06T14:03:00Z"/>
        </w:rPr>
      </w:pPr>
      <w:ins w:id="37" w:author="vivo1" w:date="2025-11-06T22:03:00Z" w16du:dateUtc="2025-11-06T14:03:00Z">
        <w:r>
          <w:t xml:space="preserve">        request</w:t>
        </w:r>
        <w:r>
          <w:rPr>
            <w:rFonts w:hint="eastAsia"/>
            <w:lang w:eastAsia="zh-CN"/>
          </w:rPr>
          <w:t>From</w:t>
        </w:r>
        <w:r>
          <w:t>Count:</w:t>
        </w:r>
      </w:ins>
    </w:p>
    <w:p w14:paraId="296F0A70" w14:textId="5ED7062A" w:rsidR="00F0215B" w:rsidRPr="00F0215B" w:rsidRDefault="00F0215B" w:rsidP="00F0215B">
      <w:pPr>
        <w:pStyle w:val="PL"/>
      </w:pPr>
      <w:ins w:id="38" w:author="vivo1" w:date="2025-11-06T22:03:00Z" w16du:dateUtc="2025-11-06T14:03:00Z">
        <w:r>
          <w:t xml:space="preserve">          $ref: 'TS29571_CommonData.yaml#/components/schemas/Uinteger'</w:t>
        </w:r>
      </w:ins>
    </w:p>
    <w:p w14:paraId="4156DD48" w14:textId="77777777" w:rsidR="00F0215B" w:rsidRDefault="00F0215B" w:rsidP="00F0215B">
      <w:pPr>
        <w:pStyle w:val="PL"/>
      </w:pPr>
      <w:r>
        <w:t xml:space="preserve">        successfulResponseCount:</w:t>
      </w:r>
    </w:p>
    <w:p w14:paraId="3C73F2EA" w14:textId="77777777" w:rsidR="00F0215B" w:rsidRDefault="00F0215B" w:rsidP="00F0215B">
      <w:pPr>
        <w:pStyle w:val="PL"/>
      </w:pPr>
      <w:r>
        <w:t xml:space="preserve">          $ref: 'TS29571_CommonData.yaml#/components/schemas/Uinteger'</w:t>
      </w:r>
    </w:p>
    <w:p w14:paraId="473ADA17" w14:textId="49256F4D" w:rsidR="00F0215B" w:rsidDel="00F0215B" w:rsidRDefault="00F0215B" w:rsidP="00F0215B">
      <w:pPr>
        <w:pStyle w:val="PL"/>
        <w:rPr>
          <w:del w:id="39" w:author="vivo1" w:date="2025-11-06T22:03:00Z" w16du:dateUtc="2025-11-06T14:03:00Z"/>
        </w:rPr>
      </w:pPr>
      <w:del w:id="40" w:author="vivo1" w:date="2025-11-06T22:03:00Z" w16du:dateUtc="2025-11-06T14:03:00Z">
        <w:r w:rsidDel="00F0215B">
          <w:delText xml:space="preserve">        failureResponseCount:</w:delText>
        </w:r>
      </w:del>
    </w:p>
    <w:p w14:paraId="37CD9174" w14:textId="760544BB" w:rsidR="00F0215B" w:rsidDel="00F0215B" w:rsidRDefault="00F0215B" w:rsidP="00F0215B">
      <w:pPr>
        <w:pStyle w:val="PL"/>
        <w:rPr>
          <w:del w:id="41" w:author="vivo1" w:date="2025-11-06T22:03:00Z" w16du:dateUtc="2025-11-06T14:03:00Z"/>
        </w:rPr>
      </w:pPr>
      <w:del w:id="42" w:author="vivo1" w:date="2025-11-06T22:03:00Z" w16du:dateUtc="2025-11-06T14:03:00Z">
        <w:r w:rsidDel="00F0215B">
          <w:delText xml:space="preserve">          $ref: 'TS29571_CommonData.yaml#/components/schemas/Uinteger'</w:delText>
        </w:r>
      </w:del>
    </w:p>
    <w:p w14:paraId="6451D499" w14:textId="77777777" w:rsidR="00F0215B" w:rsidRDefault="00F0215B" w:rsidP="00F0215B">
      <w:pPr>
        <w:pStyle w:val="PL"/>
      </w:pPr>
      <w:r>
        <w:t xml:space="preserve">        failureCauseStats:</w:t>
      </w:r>
    </w:p>
    <w:p w14:paraId="3255DA09" w14:textId="77777777" w:rsidR="00F0215B" w:rsidRDefault="00F0215B" w:rsidP="00F0215B">
      <w:pPr>
        <w:pStyle w:val="PL"/>
      </w:pPr>
      <w:r>
        <w:t xml:space="preserve">          type: array</w:t>
      </w:r>
    </w:p>
    <w:p w14:paraId="229A46B1" w14:textId="77777777" w:rsidR="00F0215B" w:rsidRDefault="00F0215B" w:rsidP="00F0215B">
      <w:pPr>
        <w:pStyle w:val="PL"/>
      </w:pPr>
      <w:r>
        <w:t xml:space="preserve">          items:</w:t>
      </w:r>
    </w:p>
    <w:p w14:paraId="1396A95A" w14:textId="77777777" w:rsidR="00F0215B" w:rsidRDefault="00F0215B" w:rsidP="00F0215B">
      <w:pPr>
        <w:pStyle w:val="PL"/>
      </w:pPr>
      <w:r>
        <w:t xml:space="preserve">            $ref: '#/components/schemas/</w:t>
      </w:r>
      <w:r>
        <w:rPr>
          <w:lang w:eastAsia="zh-CN"/>
        </w:rPr>
        <w:t>FailureCauseOccurrence</w:t>
      </w:r>
      <w:r>
        <w:t>'</w:t>
      </w:r>
    </w:p>
    <w:p w14:paraId="15EBAC40" w14:textId="77777777" w:rsidR="00F0215B" w:rsidRDefault="00F0215B" w:rsidP="00F0215B">
      <w:pPr>
        <w:pStyle w:val="PL"/>
      </w:pPr>
      <w:r>
        <w:t xml:space="preserve">          minItems: 1</w:t>
      </w:r>
    </w:p>
    <w:p w14:paraId="0D3BE2D4" w14:textId="77777777" w:rsidR="00F0215B" w:rsidRDefault="00F0215B" w:rsidP="00F0215B">
      <w:pPr>
        <w:pStyle w:val="PL"/>
      </w:pPr>
      <w:r>
        <w:t xml:space="preserve">        scpFailureCount:</w:t>
      </w:r>
    </w:p>
    <w:p w14:paraId="4D798EBF" w14:textId="77777777" w:rsidR="00F0215B" w:rsidRDefault="00F0215B" w:rsidP="00F0215B">
      <w:pPr>
        <w:pStyle w:val="PL"/>
      </w:pPr>
      <w:r>
        <w:t xml:space="preserve">          $ref: 'TS29571_CommonData.yaml#/components/schemas/Uinteger'</w:t>
      </w:r>
    </w:p>
    <w:p w14:paraId="4B6603E9" w14:textId="77777777" w:rsidR="00F0215B" w:rsidRDefault="00F0215B" w:rsidP="00F0215B">
      <w:pPr>
        <w:pStyle w:val="PL"/>
      </w:pPr>
      <w:r>
        <w:t xml:space="preserve">        scpFailureCauseStats:</w:t>
      </w:r>
    </w:p>
    <w:p w14:paraId="23B0E946" w14:textId="77777777" w:rsidR="00F0215B" w:rsidRDefault="00F0215B" w:rsidP="00F0215B">
      <w:pPr>
        <w:pStyle w:val="PL"/>
      </w:pPr>
      <w:r>
        <w:t xml:space="preserve">          type: array</w:t>
      </w:r>
    </w:p>
    <w:p w14:paraId="54F1DDEC" w14:textId="77777777" w:rsidR="00F0215B" w:rsidRDefault="00F0215B" w:rsidP="00F0215B">
      <w:pPr>
        <w:pStyle w:val="PL"/>
      </w:pPr>
      <w:r>
        <w:t xml:space="preserve">          items:</w:t>
      </w:r>
    </w:p>
    <w:p w14:paraId="5DDB891D" w14:textId="77777777" w:rsidR="00F0215B" w:rsidRDefault="00F0215B" w:rsidP="00F0215B">
      <w:pPr>
        <w:pStyle w:val="PL"/>
      </w:pPr>
      <w:r>
        <w:t xml:space="preserve">            $ref: '#/components/schemas/</w:t>
      </w:r>
      <w:r>
        <w:rPr>
          <w:lang w:eastAsia="zh-CN"/>
        </w:rPr>
        <w:t>FailureCauseOccurrence</w:t>
      </w:r>
      <w:r>
        <w:t>'</w:t>
      </w:r>
    </w:p>
    <w:p w14:paraId="4A280A55" w14:textId="77777777" w:rsidR="00F0215B" w:rsidRDefault="00F0215B" w:rsidP="00F0215B">
      <w:pPr>
        <w:pStyle w:val="PL"/>
      </w:pPr>
      <w:r>
        <w:t xml:space="preserve">          minItems: 1</w:t>
      </w:r>
    </w:p>
    <w:p w14:paraId="7D212ED3" w14:textId="77777777" w:rsidR="00F0215B" w:rsidRDefault="00F0215B" w:rsidP="00F0215B">
      <w:pPr>
        <w:pStyle w:val="PL"/>
      </w:pPr>
      <w:r>
        <w:t xml:space="preserve">        reselectionStatList:</w:t>
      </w:r>
    </w:p>
    <w:p w14:paraId="7D0E4D95" w14:textId="77777777" w:rsidR="00F0215B" w:rsidRDefault="00F0215B" w:rsidP="00F0215B">
      <w:pPr>
        <w:pStyle w:val="PL"/>
      </w:pPr>
      <w:r>
        <w:t xml:space="preserve">          type: array</w:t>
      </w:r>
    </w:p>
    <w:p w14:paraId="28C353ED" w14:textId="77777777" w:rsidR="00F0215B" w:rsidRDefault="00F0215B" w:rsidP="00F0215B">
      <w:pPr>
        <w:pStyle w:val="PL"/>
      </w:pPr>
      <w:r>
        <w:t xml:space="preserve">          items:</w:t>
      </w:r>
    </w:p>
    <w:p w14:paraId="68777C3E" w14:textId="77777777" w:rsidR="00F0215B" w:rsidRDefault="00F0215B" w:rsidP="00F0215B">
      <w:pPr>
        <w:pStyle w:val="PL"/>
      </w:pPr>
      <w:r>
        <w:t xml:space="preserve">            $ref: '#/components/schemas/ReselectionStat'</w:t>
      </w:r>
    </w:p>
    <w:p w14:paraId="4AE64BDC" w14:textId="77777777" w:rsidR="00F0215B" w:rsidRDefault="00F0215B" w:rsidP="00F0215B">
      <w:pPr>
        <w:pStyle w:val="PL"/>
      </w:pPr>
      <w:r>
        <w:t xml:space="preserve">          minItems: 1</w:t>
      </w:r>
    </w:p>
    <w:p w14:paraId="7FF921FE" w14:textId="77777777" w:rsidR="00F0215B" w:rsidRDefault="00F0215B" w:rsidP="00F0215B">
      <w:pPr>
        <w:pStyle w:val="PL"/>
      </w:pPr>
      <w:r>
        <w:t xml:space="preserve">        connectionStatus:</w:t>
      </w:r>
    </w:p>
    <w:p w14:paraId="1399FCC5" w14:textId="77777777" w:rsidR="00F0215B" w:rsidRDefault="00F0215B" w:rsidP="00F0215B">
      <w:pPr>
        <w:pStyle w:val="PL"/>
      </w:pPr>
      <w:r>
        <w:t xml:space="preserve">          $ref: '#/components/schemas/</w:t>
      </w:r>
      <w:r>
        <w:rPr>
          <w:lang w:eastAsia="zh-CN"/>
        </w:rPr>
        <w:t>ConnectionStatus</w:t>
      </w:r>
      <w:r>
        <w:t>'</w:t>
      </w:r>
    </w:p>
    <w:p w14:paraId="1582CFD6" w14:textId="77777777" w:rsidR="00F0215B" w:rsidRDefault="00F0215B" w:rsidP="00F0215B">
      <w:pPr>
        <w:pStyle w:val="PL"/>
      </w:pPr>
      <w:r>
        <w:lastRenderedPageBreak/>
        <w:t xml:space="preserve">        avgResponseTimeToNF:</w:t>
      </w:r>
    </w:p>
    <w:p w14:paraId="566BF60B" w14:textId="77777777" w:rsidR="00F0215B" w:rsidRDefault="00F0215B" w:rsidP="00F0215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Uinteger</w:t>
      </w:r>
      <w:r>
        <w:t>'</w:t>
      </w:r>
    </w:p>
    <w:p w14:paraId="06CAF1C5" w14:textId="77777777" w:rsidR="00F0215B" w:rsidRDefault="00F0215B" w:rsidP="00F0215B">
      <w:pPr>
        <w:pStyle w:val="PL"/>
      </w:pPr>
      <w:r>
        <w:t xml:space="preserve">        overloadControlInfo:</w:t>
      </w:r>
    </w:p>
    <w:p w14:paraId="32A9CA04" w14:textId="77777777" w:rsidR="00F0215B" w:rsidRDefault="00F0215B" w:rsidP="00F0215B">
      <w:pPr>
        <w:pStyle w:val="PL"/>
      </w:pPr>
      <w:r>
        <w:t xml:space="preserve">          $ref: 'TS29571_CommonData.yaml#/components/schemas/OverloadControlInfo'</w:t>
      </w:r>
    </w:p>
    <w:p w14:paraId="36B7BED1" w14:textId="77777777" w:rsidR="00F0215B" w:rsidRDefault="00F0215B" w:rsidP="00F0215B">
      <w:pPr>
        <w:pStyle w:val="PL"/>
      </w:pPr>
    </w:p>
    <w:p w14:paraId="422016B7" w14:textId="77777777" w:rsidR="00F0215B" w:rsidRDefault="00F0215B" w:rsidP="00F0215B">
      <w:pPr>
        <w:pStyle w:val="PL"/>
      </w:pPr>
    </w:p>
    <w:p w14:paraId="64144C8F" w14:textId="77777777" w:rsidR="00F0215B" w:rsidRDefault="00F0215B" w:rsidP="00F0215B">
      <w:pPr>
        <w:pStyle w:val="PL"/>
      </w:pPr>
      <w:r>
        <w:t xml:space="preserve">    ReselectionStat:</w:t>
      </w:r>
    </w:p>
    <w:p w14:paraId="79CA013B" w14:textId="77777777" w:rsidR="00F0215B" w:rsidRDefault="00F0215B" w:rsidP="00F0215B">
      <w:pPr>
        <w:pStyle w:val="PL"/>
      </w:pPr>
      <w:r>
        <w:t xml:space="preserve">      description: The number of times that a reselection happened due to a particular reason </w:t>
      </w:r>
    </w:p>
    <w:p w14:paraId="559E3B3B" w14:textId="77777777" w:rsidR="00F0215B" w:rsidRDefault="00F0215B" w:rsidP="00F0215B">
      <w:pPr>
        <w:pStyle w:val="PL"/>
      </w:pPr>
      <w:r>
        <w:t xml:space="preserve">      type: object</w:t>
      </w:r>
    </w:p>
    <w:p w14:paraId="32531795" w14:textId="77777777" w:rsidR="00F0215B" w:rsidRDefault="00F0215B" w:rsidP="00F0215B">
      <w:pPr>
        <w:pStyle w:val="PL"/>
      </w:pPr>
      <w:r>
        <w:t xml:space="preserve">      properties:</w:t>
      </w:r>
    </w:p>
    <w:p w14:paraId="38BC7E1B" w14:textId="77777777" w:rsidR="00F0215B" w:rsidRDefault="00F0215B" w:rsidP="00F0215B">
      <w:pPr>
        <w:pStyle w:val="PL"/>
      </w:pPr>
      <w:r>
        <w:t xml:space="preserve">        reselectionReason:</w:t>
      </w:r>
    </w:p>
    <w:p w14:paraId="323E9685" w14:textId="77777777" w:rsidR="00F0215B" w:rsidRDefault="00F0215B" w:rsidP="00F0215B">
      <w:pPr>
        <w:pStyle w:val="PL"/>
      </w:pPr>
      <w:r>
        <w:t xml:space="preserve">          $ref: '#/components/schemas/ReselectionReason'</w:t>
      </w:r>
    </w:p>
    <w:p w14:paraId="26213573" w14:textId="77777777" w:rsidR="00F0215B" w:rsidRDefault="00F0215B" w:rsidP="00F0215B">
      <w:pPr>
        <w:pStyle w:val="PL"/>
      </w:pPr>
      <w:r>
        <w:t xml:space="preserve">        count:</w:t>
      </w:r>
    </w:p>
    <w:p w14:paraId="630C3B0A" w14:textId="77777777" w:rsidR="00F0215B" w:rsidRDefault="00F0215B" w:rsidP="00F0215B">
      <w:pPr>
        <w:pStyle w:val="PL"/>
      </w:pPr>
      <w:r>
        <w:t xml:space="preserve">          $ref: 'TS29571_CommonData.yaml#/components/schemas/Uinteger'</w:t>
      </w:r>
    </w:p>
    <w:p w14:paraId="6741ECA9" w14:textId="77777777" w:rsidR="00F0215B" w:rsidRDefault="00F0215B" w:rsidP="00F0215B">
      <w:pPr>
        <w:pStyle w:val="PL"/>
      </w:pPr>
      <w:r>
        <w:t xml:space="preserve">      required:</w:t>
      </w:r>
    </w:p>
    <w:p w14:paraId="6720FD2A" w14:textId="77777777" w:rsidR="00F0215B" w:rsidRDefault="00F0215B" w:rsidP="00F0215B">
      <w:pPr>
        <w:pStyle w:val="PL"/>
      </w:pPr>
      <w:r>
        <w:t xml:space="preserve">        - reselectionReason</w:t>
      </w:r>
    </w:p>
    <w:p w14:paraId="779D1211" w14:textId="77777777" w:rsidR="00F0215B" w:rsidRDefault="00F0215B" w:rsidP="00F0215B">
      <w:pPr>
        <w:pStyle w:val="PL"/>
      </w:pPr>
      <w:r>
        <w:t xml:space="preserve">        - count</w:t>
      </w:r>
    </w:p>
    <w:p w14:paraId="5FCAFFE6" w14:textId="77777777" w:rsidR="00F0215B" w:rsidRDefault="00F0215B" w:rsidP="00F0215B">
      <w:pPr>
        <w:pStyle w:val="PL"/>
      </w:pPr>
    </w:p>
    <w:p w14:paraId="1BC3748F" w14:textId="77777777" w:rsidR="00DB47C4" w:rsidRDefault="00DB47C4" w:rsidP="00DB47C4">
      <w:pPr>
        <w:pStyle w:val="PL"/>
        <w:rPr>
          <w:rFonts w:ascii="Times New Roman" w:hAnsi="Times New Roman"/>
          <w:i/>
          <w:iCs/>
          <w:sz w:val="18"/>
          <w:szCs w:val="22"/>
        </w:rPr>
      </w:pPr>
      <w:r w:rsidRPr="008C2996">
        <w:rPr>
          <w:rFonts w:ascii="Times New Roman" w:hAnsi="Times New Roman"/>
          <w:i/>
          <w:iCs/>
          <w:sz w:val="18"/>
          <w:szCs w:val="22"/>
          <w:highlight w:val="yellow"/>
        </w:rPr>
        <w:t>[Skipping for clarity]</w:t>
      </w:r>
    </w:p>
    <w:p w14:paraId="45789B71" w14:textId="77777777" w:rsidR="00F0215B" w:rsidRDefault="00F0215B" w:rsidP="00F0215B">
      <w:pPr>
        <w:pStyle w:val="PL"/>
      </w:pPr>
    </w:p>
    <w:p w14:paraId="3EF027ED" w14:textId="77777777" w:rsidR="00F0215B" w:rsidRDefault="00F0215B" w:rsidP="00F0215B">
      <w:pPr>
        <w:pStyle w:val="PL"/>
      </w:pPr>
    </w:p>
    <w:p w14:paraId="0ECB5773" w14:textId="77777777" w:rsidR="00F0215B" w:rsidRDefault="00F0215B" w:rsidP="00B532A5">
      <w:pPr>
        <w:pStyle w:val="CRSeparator"/>
        <w:rPr>
          <w:lang w:eastAsia="zh-CN"/>
        </w:rPr>
      </w:pPr>
    </w:p>
    <w:p w14:paraId="0D0B6909" w14:textId="77777777" w:rsidR="00F0215B" w:rsidRDefault="00F0215B" w:rsidP="00B532A5">
      <w:pPr>
        <w:pStyle w:val="CRSeparator"/>
      </w:pPr>
    </w:p>
    <w:p w14:paraId="0173EC39" w14:textId="1B46FAAC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A46C28" w14:textId="77777777" w:rsidR="00BF2D20" w:rsidRDefault="00BF2D20">
      <w:r>
        <w:separator/>
      </w:r>
    </w:p>
  </w:endnote>
  <w:endnote w:type="continuationSeparator" w:id="0">
    <w:p w14:paraId="4DE428B0" w14:textId="77777777" w:rsidR="00BF2D20" w:rsidRDefault="00BF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C3AA3" w14:textId="77777777" w:rsidR="00BF2D20" w:rsidRDefault="00BF2D20">
      <w:r>
        <w:separator/>
      </w:r>
    </w:p>
  </w:footnote>
  <w:footnote w:type="continuationSeparator" w:id="0">
    <w:p w14:paraId="2E036942" w14:textId="77777777" w:rsidR="00BF2D20" w:rsidRDefault="00BF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31186"/>
    <w:multiLevelType w:val="hybridMultilevel"/>
    <w:tmpl w:val="17E61FCC"/>
    <w:lvl w:ilvl="0" w:tplc="7152BB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7654968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383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D8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E23"/>
    <w:rsid w:val="003E1A36"/>
    <w:rsid w:val="00407A28"/>
    <w:rsid w:val="00410371"/>
    <w:rsid w:val="004242F1"/>
    <w:rsid w:val="004B75B7"/>
    <w:rsid w:val="004C00EA"/>
    <w:rsid w:val="004D692B"/>
    <w:rsid w:val="005141D9"/>
    <w:rsid w:val="005149C4"/>
    <w:rsid w:val="0051580D"/>
    <w:rsid w:val="00547111"/>
    <w:rsid w:val="00591D64"/>
    <w:rsid w:val="00592D74"/>
    <w:rsid w:val="005C548E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248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54A"/>
    <w:rsid w:val="008E40E1"/>
    <w:rsid w:val="008F3789"/>
    <w:rsid w:val="008F686C"/>
    <w:rsid w:val="009148DE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E3297"/>
    <w:rsid w:val="009F734F"/>
    <w:rsid w:val="00A15EB9"/>
    <w:rsid w:val="00A246B6"/>
    <w:rsid w:val="00A47E70"/>
    <w:rsid w:val="00A50CF0"/>
    <w:rsid w:val="00A7671C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EC5"/>
    <w:rsid w:val="00BA51D9"/>
    <w:rsid w:val="00BB5DFC"/>
    <w:rsid w:val="00BD279D"/>
    <w:rsid w:val="00BD6BB8"/>
    <w:rsid w:val="00BF2D2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7C4"/>
    <w:rsid w:val="00DE34CF"/>
    <w:rsid w:val="00E13F3D"/>
    <w:rsid w:val="00E21161"/>
    <w:rsid w:val="00E34898"/>
    <w:rsid w:val="00EB09B7"/>
    <w:rsid w:val="00ED46EC"/>
    <w:rsid w:val="00EE7D7C"/>
    <w:rsid w:val="00F0215B"/>
    <w:rsid w:val="00F25D98"/>
    <w:rsid w:val="00F300FB"/>
    <w:rsid w:val="00F553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4F9B65-61A5-49DC-9888-9BD21553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8E4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E40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40E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E4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40E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F021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0215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6</Pages>
  <Words>980</Words>
  <Characters>7029</Characters>
  <Application>Microsoft Office Word</Application>
  <DocSecurity>0</DocSecurity>
  <Lines>468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vivo1</cp:lastModifiedBy>
  <cp:revision>4</cp:revision>
  <cp:lastPrinted>1899-12-31T23:00:00Z</cp:lastPrinted>
  <dcterms:created xsi:type="dcterms:W3CDTF">2020-02-03T08:32:00Z</dcterms:created>
  <dcterms:modified xsi:type="dcterms:W3CDTF">2025-11-07T02:36:00Z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